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A8BBC" w14:textId="2B42D7B4" w:rsidR="004A5ECB" w:rsidRPr="002E1F1F" w:rsidRDefault="004A5ECB" w:rsidP="001B05E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27647">
        <w:fldChar w:fldCharType="begin"/>
      </w:r>
      <w:r w:rsidR="00327647">
        <w:instrText xml:space="preserve"> DOCPROPERTY  TSG/WGRef  \* MERGEFORMAT </w:instrText>
      </w:r>
      <w:r w:rsidR="00327647">
        <w:fldChar w:fldCharType="separate"/>
      </w:r>
      <w:r>
        <w:rPr>
          <w:b/>
          <w:noProof/>
          <w:sz w:val="24"/>
        </w:rPr>
        <w:t>RAN2</w:t>
      </w:r>
      <w:r w:rsidR="003276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7647">
        <w:fldChar w:fldCharType="begin"/>
      </w:r>
      <w:r w:rsidR="00327647">
        <w:instrText xml:space="preserve"> DOCPROPERTY  MtgSeq  \* MERGEFORMAT </w:instrText>
      </w:r>
      <w:r w:rsidR="00327647">
        <w:fldChar w:fldCharType="separate"/>
      </w:r>
      <w:r>
        <w:rPr>
          <w:b/>
          <w:noProof/>
          <w:sz w:val="24"/>
        </w:rPr>
        <w:t xml:space="preserve"> 11</w:t>
      </w:r>
      <w:r w:rsidR="00327647">
        <w:rPr>
          <w:b/>
          <w:noProof/>
          <w:sz w:val="24"/>
        </w:rPr>
        <w:fldChar w:fldCharType="end"/>
      </w:r>
      <w:r w:rsidR="00C06641">
        <w:rPr>
          <w:b/>
          <w:noProof/>
          <w:sz w:val="24"/>
        </w:rPr>
        <w:t>5</w:t>
      </w:r>
      <w:r>
        <w:t xml:space="preserve"> </w:t>
      </w:r>
      <w:r w:rsidR="00327647">
        <w:fldChar w:fldCharType="begin"/>
      </w:r>
      <w:r w:rsidR="00327647">
        <w:instrText xml:space="preserve"> DOCPROPERTY  MtgTitle  \* MERGEFORMAT </w:instrText>
      </w:r>
      <w:r w:rsidR="00327647">
        <w:fldChar w:fldCharType="separate"/>
      </w:r>
      <w:r>
        <w:rPr>
          <w:b/>
          <w:noProof/>
          <w:sz w:val="24"/>
        </w:rPr>
        <w:t>Electronic</w:t>
      </w:r>
      <w:r w:rsidR="003276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7647">
        <w:fldChar w:fldCharType="begin"/>
      </w:r>
      <w:r w:rsidR="00327647">
        <w:instrText xml:space="preserve"> DOCPROPERTY  Tdoc#  \* MERGEFORMAT </w:instrText>
      </w:r>
      <w:r w:rsidR="00327647">
        <w:fldChar w:fldCharType="separate"/>
      </w:r>
      <w:r>
        <w:rPr>
          <w:b/>
          <w:i/>
          <w:noProof/>
          <w:sz w:val="28"/>
        </w:rPr>
        <w:t>R2-210</w:t>
      </w:r>
      <w:r w:rsidR="00327647">
        <w:rPr>
          <w:b/>
          <w:i/>
          <w:noProof/>
          <w:sz w:val="28"/>
        </w:rPr>
        <w:fldChar w:fldCharType="end"/>
      </w:r>
      <w:r w:rsidR="002E1F1F">
        <w:rPr>
          <w:b/>
          <w:i/>
          <w:noProof/>
          <w:sz w:val="28"/>
        </w:rPr>
        <w:t>7011</w:t>
      </w:r>
    </w:p>
    <w:p w14:paraId="40BF6C7C" w14:textId="53A44264" w:rsidR="004A5ECB" w:rsidRPr="003D128E" w:rsidRDefault="004A5ECB" w:rsidP="004A5EC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9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06641">
        <w:rPr>
          <w:b/>
          <w:sz w:val="24"/>
          <w:szCs w:val="24"/>
        </w:rPr>
        <w:t>August - 26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06641">
        <w:rPr>
          <w:b/>
          <w:sz w:val="24"/>
          <w:szCs w:val="24"/>
        </w:rPr>
        <w:t>August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327647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BF546" w:rsidR="001E41F3" w:rsidRPr="00410371" w:rsidRDefault="00F8056D" w:rsidP="009C435E">
            <w:pPr>
              <w:pStyle w:val="CRCoverPage"/>
              <w:spacing w:after="0"/>
              <w:jc w:val="center"/>
              <w:rPr>
                <w:noProof/>
              </w:rPr>
            </w:pPr>
            <w:r w:rsidRPr="00F8056D">
              <w:rPr>
                <w:rFonts w:hint="eastAsia"/>
                <w:b/>
                <w:noProof/>
                <w:sz w:val="28"/>
              </w:rPr>
              <w:t>2</w:t>
            </w:r>
            <w:r w:rsidRPr="00F8056D">
              <w:rPr>
                <w:b/>
                <w:noProof/>
                <w:sz w:val="28"/>
              </w:rPr>
              <w:t>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34F3" w:rsidR="001E41F3" w:rsidRPr="00410371" w:rsidRDefault="001E41F3" w:rsidP="00DD69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F2275" w:rsidR="001E41F3" w:rsidRPr="00410371" w:rsidRDefault="00327647" w:rsidP="008A0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0CDF">
              <w:rPr>
                <w:b/>
                <w:noProof/>
                <w:sz w:val="28"/>
              </w:rPr>
              <w:t>16.5</w:t>
            </w:r>
            <w:r w:rsidR="004A5E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A0C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84BA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7BD07" w:rsidR="001E41F3" w:rsidRDefault="004A5ECB" w:rsidP="00914101">
            <w:pPr>
              <w:pStyle w:val="CRCoverPage"/>
              <w:spacing w:after="0"/>
              <w:rPr>
                <w:noProof/>
              </w:rPr>
            </w:pPr>
            <w:r w:rsidRPr="004A5ECB">
              <w:rPr>
                <w:noProof/>
              </w:rPr>
              <w:t>Corrections to SIB validity for NPN only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327647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 xml:space="preserve">Samsung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327647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9A8E42" w:rsidR="001E41F3" w:rsidRDefault="004A5ECB" w:rsidP="00914101">
            <w:pPr>
              <w:pStyle w:val="CRCoverPage"/>
              <w:spacing w:after="0"/>
              <w:ind w:left="100"/>
              <w:rPr>
                <w:noProof/>
              </w:rPr>
            </w:pPr>
            <w:r w:rsidRPr="00260650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65976" w:rsidR="001E41F3" w:rsidRDefault="00327647" w:rsidP="007E4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0328">
              <w:rPr>
                <w:noProof/>
              </w:rPr>
              <w:t>2021-08</w:t>
            </w:r>
            <w:r w:rsidR="00DD69F3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E8397B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327647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0EEDA" w:rsidR="001E41F3" w:rsidRDefault="00327647" w:rsidP="00914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A5EC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0F511" w14:textId="265636FC" w:rsidR="003C26AD" w:rsidRPr="003C26AD" w:rsidRDefault="003C26AD" w:rsidP="003C2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Procedure to validate stored SIB (according to 5.2.2.2.1 in TS 38.331) is specified as follows: </w:t>
            </w:r>
          </w:p>
          <w:p w14:paraId="4CD67E3E" w14:textId="77777777" w:rsidR="003C26AD" w:rsidRPr="00DE5341" w:rsidRDefault="003C26AD" w:rsidP="003C26AD">
            <w:pPr>
              <w:rPr>
                <w:rFonts w:eastAsia="MS Mincho"/>
              </w:rPr>
            </w:pPr>
            <w:r w:rsidRPr="00DE5341">
              <w:t>The UE shall:</w:t>
            </w:r>
          </w:p>
          <w:p w14:paraId="5BB5EE08" w14:textId="77777777" w:rsidR="003C26AD" w:rsidRPr="00DE5341" w:rsidRDefault="003C26AD" w:rsidP="003C26AD">
            <w:pPr>
              <w:pStyle w:val="B1"/>
            </w:pPr>
            <w:r w:rsidRPr="00DE5341">
              <w:t>1&gt;</w:t>
            </w:r>
            <w:r w:rsidRPr="00DE5341">
              <w:tab/>
              <w:t>delete any stored version of a SIB after 3 hours from the moment it was successfully confirmed as valid;</w:t>
            </w:r>
          </w:p>
          <w:p w14:paraId="6D799D1E" w14:textId="77777777" w:rsidR="003C26AD" w:rsidRPr="00DE5341" w:rsidRDefault="003C26AD" w:rsidP="003C26AD">
            <w:pPr>
              <w:pStyle w:val="B1"/>
            </w:pPr>
            <w:r w:rsidRPr="00DE5341">
              <w:t>1&gt;</w:t>
            </w:r>
            <w:r w:rsidRPr="00DE5341">
              <w:tab/>
              <w:t>for each stored version of a SIB:</w:t>
            </w:r>
          </w:p>
          <w:p w14:paraId="6D8D7D89" w14:textId="77777777" w:rsidR="003C26AD" w:rsidRPr="00DE5341" w:rsidRDefault="003C26AD" w:rsidP="003C26AD">
            <w:pPr>
              <w:pStyle w:val="B2"/>
            </w:pPr>
            <w:r w:rsidRPr="00DE5341">
              <w:rPr>
                <w:rFonts w:eastAsia="SimSun"/>
              </w:rPr>
              <w:t>2</w:t>
            </w:r>
            <w:r w:rsidRPr="00DE5341">
              <w:t>&gt;</w:t>
            </w:r>
            <w:r w:rsidRPr="00DE5341">
              <w:tab/>
              <w:t xml:space="preserve">if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is associated and its value for the stored version of the SIB is the same as the value received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that SIB from the serving cell:</w:t>
            </w:r>
          </w:p>
          <w:p w14:paraId="6815D180" w14:textId="77777777" w:rsidR="003C26AD" w:rsidRPr="00DE5341" w:rsidRDefault="003C26AD" w:rsidP="003C26AD">
            <w:pPr>
              <w:pStyle w:val="B3"/>
            </w:pPr>
            <w:r w:rsidRPr="00DE5341">
              <w:t>3&gt;</w:t>
            </w:r>
            <w:r w:rsidRPr="00DE5341">
              <w:tab/>
              <w:t xml:space="preserve">if the UE is NPN capable and the cell is an NPN-only cell and the </w:t>
            </w:r>
            <w:r w:rsidRPr="003C26AD">
              <w:rPr>
                <w:highlight w:val="darkGray"/>
              </w:rPr>
              <w:t xml:space="preserve">first </w:t>
            </w:r>
            <w:r w:rsidRPr="003C26AD">
              <w:rPr>
                <w:highlight w:val="darkGray"/>
                <w:lang w:eastAsia="zh-CN"/>
              </w:rPr>
              <w:t>NPN identity</w:t>
            </w:r>
            <w:r w:rsidRPr="003C26AD">
              <w:rPr>
                <w:highlight w:val="darkGray"/>
              </w:rPr>
              <w:t xml:space="preserve"> included in the </w:t>
            </w:r>
            <w:r w:rsidRPr="003C26AD">
              <w:rPr>
                <w:i/>
                <w:highlight w:val="darkGray"/>
              </w:rPr>
              <w:t>NPN-</w:t>
            </w:r>
            <w:proofErr w:type="spellStart"/>
            <w:r w:rsidRPr="003C26AD">
              <w:rPr>
                <w:i/>
                <w:highlight w:val="darkGray"/>
              </w:rPr>
              <w:t>Identity</w:t>
            </w:r>
            <w:r w:rsidRPr="003C26AD">
              <w:rPr>
                <w:i/>
                <w:highlight w:val="darkGray"/>
                <w:lang w:eastAsia="zh-CN"/>
              </w:rPr>
              <w:t>Info</w:t>
            </w:r>
            <w:r w:rsidRPr="003C26AD">
              <w:rPr>
                <w:i/>
                <w:highlight w:val="darkGray"/>
              </w:rPr>
              <w:t>List</w:t>
            </w:r>
            <w:proofErr w:type="spellEnd"/>
            <w:r w:rsidRPr="00DE5341">
              <w:t xml:space="preserve">, the </w:t>
            </w:r>
            <w:proofErr w:type="spellStart"/>
            <w:r w:rsidRPr="00DE5341">
              <w:rPr>
                <w:i/>
              </w:rPr>
              <w:t>systemInformationAreaID</w:t>
            </w:r>
            <w:proofErr w:type="spellEnd"/>
            <w:r w:rsidRPr="00DE5341">
              <w:rPr>
                <w:lang w:eastAsia="zh-CN"/>
              </w:rPr>
              <w:t xml:space="preserve"> and the </w:t>
            </w:r>
            <w:proofErr w:type="spellStart"/>
            <w:r w:rsidRPr="00DE5341">
              <w:rPr>
                <w:lang w:eastAsia="zh-CN"/>
              </w:rPr>
              <w:t>v</w:t>
            </w:r>
            <w:r w:rsidRPr="00DE5341">
              <w:rPr>
                <w:i/>
                <w:lang w:eastAsia="zh-CN"/>
              </w:rPr>
              <w:t>alueTag</w:t>
            </w:r>
            <w:proofErr w:type="spellEnd"/>
            <w:r w:rsidRPr="00DE5341">
              <w:rPr>
                <w:lang w:eastAsia="zh-CN"/>
              </w:rPr>
              <w:t xml:space="preserve"> that are included</w:t>
            </w:r>
            <w:r w:rsidRPr="00DE5341">
              <w:t xml:space="preserve">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the SIB </w:t>
            </w:r>
            <w:r w:rsidRPr="00DE5341">
              <w:rPr>
                <w:lang w:eastAsia="zh-CN"/>
              </w:rPr>
              <w:t xml:space="preserve">received </w:t>
            </w:r>
            <w:r w:rsidRPr="00DE5341">
              <w:t>from the serving cell</w:t>
            </w:r>
            <w:r w:rsidRPr="00DE5341">
              <w:rPr>
                <w:lang w:eastAsia="zh-CN"/>
              </w:rPr>
              <w:t xml:space="preserve"> </w:t>
            </w:r>
            <w:r w:rsidRPr="003C26AD">
              <w:rPr>
                <w:highlight w:val="darkGray"/>
                <w:lang w:eastAsia="zh-CN"/>
              </w:rPr>
              <w:t>are</w:t>
            </w:r>
            <w:r w:rsidRPr="003C26AD">
              <w:rPr>
                <w:highlight w:val="darkGray"/>
              </w:rPr>
              <w:t xml:space="preserve"> identical to the </w:t>
            </w:r>
            <w:r w:rsidRPr="003C26AD">
              <w:rPr>
                <w:highlight w:val="darkGray"/>
                <w:lang w:eastAsia="zh-CN"/>
              </w:rPr>
              <w:t>NPN identity</w:t>
            </w:r>
            <w:r w:rsidRPr="00DE5341">
              <w:t xml:space="preserve">, the </w:t>
            </w:r>
            <w:proofErr w:type="spellStart"/>
            <w:r w:rsidRPr="00DE5341">
              <w:rPr>
                <w:i/>
              </w:rPr>
              <w:t>systemInformationAreaID</w:t>
            </w:r>
            <w:proofErr w:type="spellEnd"/>
            <w:r w:rsidRPr="00DE5341">
              <w:t xml:space="preserve"> and the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rPr>
                <w:lang w:eastAsia="zh-CN"/>
              </w:rPr>
              <w:t xml:space="preserve"> </w:t>
            </w:r>
            <w:r w:rsidRPr="003C26AD">
              <w:rPr>
                <w:highlight w:val="darkGray"/>
              </w:rPr>
              <w:t>associated with the stored version of that SIB</w:t>
            </w:r>
            <w:r w:rsidRPr="00DE5341">
              <w:t>:</w:t>
            </w:r>
          </w:p>
          <w:p w14:paraId="28130886" w14:textId="77777777" w:rsidR="003C26AD" w:rsidRPr="00DE5341" w:rsidRDefault="003C26AD" w:rsidP="003C26AD">
            <w:pPr>
              <w:pStyle w:val="B4"/>
            </w:pPr>
            <w:r w:rsidRPr="00DE5341">
              <w:t>4&gt;</w:t>
            </w:r>
            <w:r w:rsidRPr="00DE5341">
              <w:tab/>
              <w:t>consider the stored SIB as valid for the cell;</w:t>
            </w:r>
          </w:p>
          <w:p w14:paraId="7D3ABB2B" w14:textId="77777777" w:rsidR="003C26AD" w:rsidRPr="003C26AD" w:rsidRDefault="003C26AD" w:rsidP="003C26AD">
            <w:pPr>
              <w:pStyle w:val="B3"/>
              <w:rPr>
                <w:highlight w:val="green"/>
              </w:rPr>
            </w:pPr>
            <w:r w:rsidRPr="00DE5341">
              <w:rPr>
                <w:rFonts w:eastAsia="SimSun"/>
              </w:rPr>
              <w:t>3</w:t>
            </w:r>
            <w:r w:rsidRPr="00DE5341">
              <w:t>&gt;</w:t>
            </w:r>
            <w:r w:rsidRPr="00DE5341">
              <w:tab/>
            </w:r>
            <w:r w:rsidRPr="003C26AD">
              <w:rPr>
                <w:highlight w:val="green"/>
              </w:rPr>
              <w:t xml:space="preserve">else if the first </w:t>
            </w:r>
            <w:r w:rsidRPr="003C26AD">
              <w:rPr>
                <w:i/>
                <w:highlight w:val="green"/>
              </w:rPr>
              <w:t>PLMN-Identity</w:t>
            </w:r>
            <w:r w:rsidRPr="003C26AD">
              <w:rPr>
                <w:highlight w:val="green"/>
              </w:rPr>
              <w:t xml:space="preserve"> included in the </w:t>
            </w:r>
            <w:r w:rsidRPr="003C26AD">
              <w:rPr>
                <w:i/>
                <w:highlight w:val="green"/>
              </w:rPr>
              <w:t>PLMN-</w:t>
            </w:r>
            <w:proofErr w:type="spellStart"/>
            <w:r w:rsidRPr="003C26AD">
              <w:rPr>
                <w:i/>
                <w:highlight w:val="green"/>
              </w:rPr>
              <w:t>Identity</w:t>
            </w:r>
            <w:r w:rsidRPr="003C26AD">
              <w:rPr>
                <w:i/>
                <w:highlight w:val="green"/>
                <w:lang w:eastAsia="zh-CN"/>
              </w:rPr>
              <w:t>Info</w:t>
            </w:r>
            <w:r w:rsidRPr="003C26AD">
              <w:rPr>
                <w:i/>
                <w:highlight w:val="green"/>
              </w:rPr>
              <w:t>List</w:t>
            </w:r>
            <w:proofErr w:type="spellEnd"/>
            <w:r w:rsidRPr="003C26AD">
              <w:rPr>
                <w:highlight w:val="green"/>
              </w:rPr>
              <w:t xml:space="preserve">, the </w:t>
            </w:r>
            <w:proofErr w:type="spellStart"/>
            <w:r w:rsidRPr="003C26AD">
              <w:rPr>
                <w:i/>
                <w:highlight w:val="green"/>
              </w:rPr>
              <w:t>systemInformationAreaID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and the </w:t>
            </w:r>
            <w:proofErr w:type="spellStart"/>
            <w:r w:rsidRPr="003C26AD">
              <w:rPr>
                <w:rFonts w:eastAsia="SimSun"/>
                <w:highlight w:val="green"/>
                <w:lang w:eastAsia="zh-CN"/>
              </w:rPr>
              <w:t>v</w:t>
            </w:r>
            <w:r w:rsidRPr="003C26AD">
              <w:rPr>
                <w:rFonts w:eastAsia="SimSun"/>
                <w:i/>
                <w:highlight w:val="green"/>
                <w:lang w:eastAsia="zh-CN"/>
              </w:rPr>
              <w:t>alueTag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that are included</w:t>
            </w:r>
            <w:r w:rsidRPr="003C26AD">
              <w:rPr>
                <w:rFonts w:eastAsia="SimSun"/>
                <w:highlight w:val="green"/>
              </w:rPr>
              <w:t xml:space="preserve"> in the </w:t>
            </w:r>
            <w:proofErr w:type="spellStart"/>
            <w:r w:rsidRPr="003C26AD">
              <w:rPr>
                <w:i/>
                <w:highlight w:val="green"/>
              </w:rPr>
              <w:t>si-SchedulingInfo</w:t>
            </w:r>
            <w:proofErr w:type="spellEnd"/>
            <w:r w:rsidRPr="003C26AD">
              <w:rPr>
                <w:highlight w:val="green"/>
              </w:rPr>
              <w:t xml:space="preserve"> for the SIB </w:t>
            </w:r>
            <w:r w:rsidRPr="003C26AD">
              <w:rPr>
                <w:rFonts w:eastAsia="SimSun"/>
                <w:highlight w:val="green"/>
                <w:lang w:eastAsia="zh-CN"/>
              </w:rPr>
              <w:t xml:space="preserve">received </w:t>
            </w:r>
            <w:r w:rsidRPr="003C26AD">
              <w:rPr>
                <w:highlight w:val="green"/>
              </w:rPr>
              <w:t>from the serving cell</w:t>
            </w:r>
            <w:r w:rsidRPr="003C26AD">
              <w:rPr>
                <w:rFonts w:eastAsia="SimSun"/>
                <w:highlight w:val="green"/>
                <w:lang w:eastAsia="zh-CN"/>
              </w:rPr>
              <w:t xml:space="preserve"> are</w:t>
            </w:r>
            <w:r w:rsidRPr="003C26AD">
              <w:rPr>
                <w:highlight w:val="green"/>
              </w:rPr>
              <w:t xml:space="preserve"> identical to the </w:t>
            </w:r>
            <w:r w:rsidRPr="003C26AD">
              <w:rPr>
                <w:i/>
                <w:highlight w:val="green"/>
              </w:rPr>
              <w:t>PLMN-Identity</w:t>
            </w:r>
            <w:r w:rsidRPr="003C26AD">
              <w:rPr>
                <w:highlight w:val="green"/>
              </w:rPr>
              <w:t xml:space="preserve">, the </w:t>
            </w:r>
            <w:proofErr w:type="spellStart"/>
            <w:r w:rsidRPr="003C26AD">
              <w:rPr>
                <w:i/>
                <w:highlight w:val="green"/>
              </w:rPr>
              <w:t>systemInformationAreaID</w:t>
            </w:r>
            <w:proofErr w:type="spellEnd"/>
            <w:r w:rsidRPr="003C26AD">
              <w:rPr>
                <w:highlight w:val="green"/>
              </w:rPr>
              <w:t xml:space="preserve"> and the </w:t>
            </w:r>
            <w:proofErr w:type="spellStart"/>
            <w:r w:rsidRPr="003C26AD">
              <w:rPr>
                <w:rFonts w:eastAsia="SimSun"/>
                <w:i/>
                <w:highlight w:val="green"/>
              </w:rPr>
              <w:t>valueTag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</w:t>
            </w:r>
            <w:r w:rsidRPr="003C26AD">
              <w:rPr>
                <w:highlight w:val="green"/>
              </w:rPr>
              <w:t>associated with the stored version of that SIB:</w:t>
            </w:r>
          </w:p>
          <w:p w14:paraId="723A3272" w14:textId="77777777" w:rsidR="003C26AD" w:rsidRDefault="003C26AD" w:rsidP="003C26AD">
            <w:pPr>
              <w:pStyle w:val="B4"/>
            </w:pPr>
            <w:r w:rsidRPr="003C26AD">
              <w:rPr>
                <w:highlight w:val="green"/>
              </w:rPr>
              <w:t>4&gt;</w:t>
            </w:r>
            <w:r w:rsidRPr="003C26AD">
              <w:rPr>
                <w:highlight w:val="green"/>
              </w:rPr>
              <w:tab/>
              <w:t>consider the stored SIB as valid for the cell;</w:t>
            </w:r>
          </w:p>
          <w:p w14:paraId="4F51E906" w14:textId="77777777" w:rsidR="00AB7D84" w:rsidRPr="00DE5341" w:rsidRDefault="00AB7D84" w:rsidP="00AB7D84">
            <w:pPr>
              <w:pStyle w:val="B2"/>
            </w:pPr>
            <w:r w:rsidRPr="00DE5341">
              <w:lastRenderedPageBreak/>
              <w:t>2&gt;</w:t>
            </w:r>
            <w:r w:rsidRPr="00DE5341">
              <w:tab/>
              <w:t xml:space="preserve">if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is not present for the stored version of the SIB and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value is not included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that SIB from the serving cell:</w:t>
            </w:r>
          </w:p>
          <w:p w14:paraId="14655D14" w14:textId="77777777" w:rsidR="00AB7D84" w:rsidRPr="00DE5341" w:rsidRDefault="00AB7D84" w:rsidP="00AB7D84">
            <w:pPr>
              <w:pStyle w:val="B3"/>
            </w:pPr>
            <w:r w:rsidRPr="00DE5341">
              <w:t>3&gt;</w:t>
            </w:r>
            <w:r w:rsidRPr="00DE5341">
              <w:tab/>
              <w:t xml:space="preserve">if the UE is NPN capable and the cell is an NPN-only cell and the </w:t>
            </w:r>
            <w:r w:rsidRPr="00AB7D84">
              <w:rPr>
                <w:highlight w:val="darkGray"/>
              </w:rPr>
              <w:t xml:space="preserve">first </w:t>
            </w:r>
            <w:r w:rsidRPr="00AB7D84">
              <w:rPr>
                <w:highlight w:val="darkGray"/>
                <w:lang w:eastAsia="zh-CN"/>
              </w:rPr>
              <w:t>NPN identity</w:t>
            </w:r>
            <w:r w:rsidRPr="00AB7D84">
              <w:rPr>
                <w:highlight w:val="darkGray"/>
              </w:rPr>
              <w:t xml:space="preserve"> in the </w:t>
            </w:r>
            <w:r w:rsidRPr="00AB7D84">
              <w:rPr>
                <w:i/>
                <w:highlight w:val="darkGray"/>
              </w:rPr>
              <w:t>NPN-</w:t>
            </w:r>
            <w:proofErr w:type="spellStart"/>
            <w:r w:rsidRPr="00AB7D84">
              <w:rPr>
                <w:i/>
                <w:highlight w:val="darkGray"/>
              </w:rPr>
              <w:t>IdentityInfoList</w:t>
            </w:r>
            <w:proofErr w:type="spellEnd"/>
            <w:r w:rsidRPr="00DE5341">
              <w:rPr>
                <w:i/>
              </w:rPr>
              <w:t>,</w:t>
            </w:r>
            <w:r w:rsidRPr="00DE5341">
              <w:t xml:space="preserve"> the </w:t>
            </w:r>
            <w:proofErr w:type="spellStart"/>
            <w:r w:rsidRPr="00DE5341">
              <w:rPr>
                <w:i/>
              </w:rPr>
              <w:t>cellIdentity</w:t>
            </w:r>
            <w:proofErr w:type="spellEnd"/>
            <w:r w:rsidRPr="00DE5341">
              <w:t xml:space="preserve"> and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t xml:space="preserve"> that are included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the SIB received from the serving cell are </w:t>
            </w:r>
            <w:r w:rsidRPr="00AB7D84">
              <w:rPr>
                <w:highlight w:val="darkGray"/>
              </w:rPr>
              <w:t xml:space="preserve">identical to the </w:t>
            </w:r>
            <w:r w:rsidRPr="00AB7D84">
              <w:rPr>
                <w:highlight w:val="darkGray"/>
                <w:lang w:eastAsia="zh-CN"/>
              </w:rPr>
              <w:t>NPN identity</w:t>
            </w:r>
            <w:r w:rsidRPr="00DE5341">
              <w:rPr>
                <w:i/>
              </w:rPr>
              <w:t>,</w:t>
            </w:r>
            <w:r w:rsidRPr="00DE5341">
              <w:t xml:space="preserve"> the </w:t>
            </w:r>
            <w:proofErr w:type="spellStart"/>
            <w:r w:rsidRPr="00DE5341">
              <w:rPr>
                <w:i/>
              </w:rPr>
              <w:t>cellIdentity</w:t>
            </w:r>
            <w:proofErr w:type="spellEnd"/>
            <w:r w:rsidRPr="00DE5341">
              <w:t xml:space="preserve"> and the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t xml:space="preserve"> </w:t>
            </w:r>
            <w:r w:rsidRPr="00AB7D84">
              <w:rPr>
                <w:highlight w:val="darkGray"/>
              </w:rPr>
              <w:t>associated with the stored version of that SIB</w:t>
            </w:r>
            <w:r w:rsidRPr="00DE5341">
              <w:t>:</w:t>
            </w:r>
          </w:p>
          <w:p w14:paraId="0FB09033" w14:textId="77777777" w:rsidR="00AB7D84" w:rsidRPr="00DE5341" w:rsidRDefault="00AB7D84" w:rsidP="00AB7D84">
            <w:pPr>
              <w:pStyle w:val="B4"/>
            </w:pPr>
            <w:r w:rsidRPr="00DE5341">
              <w:rPr>
                <w:lang w:eastAsia="zh-CN"/>
              </w:rPr>
              <w:t>4</w:t>
            </w:r>
            <w:r w:rsidRPr="00DE5341">
              <w:t>&gt;</w:t>
            </w:r>
            <w:r w:rsidRPr="00DE5341">
              <w:tab/>
              <w:t>consider the stored SIB as valid for the cell;</w:t>
            </w:r>
          </w:p>
          <w:p w14:paraId="0398B665" w14:textId="77777777" w:rsidR="00AB7D84" w:rsidRPr="00DE5341" w:rsidRDefault="00AB7D84" w:rsidP="00AB7D84">
            <w:pPr>
              <w:pStyle w:val="B3"/>
            </w:pPr>
            <w:r w:rsidRPr="00DE5341">
              <w:rPr>
                <w:rFonts w:eastAsia="SimSun"/>
              </w:rPr>
              <w:t>3</w:t>
            </w:r>
            <w:r w:rsidRPr="00DE5341">
              <w:t>&gt;</w:t>
            </w:r>
            <w:r w:rsidRPr="00DE5341">
              <w:tab/>
            </w:r>
            <w:r w:rsidRPr="00AB7D84">
              <w:rPr>
                <w:highlight w:val="green"/>
              </w:rPr>
              <w:t xml:space="preserve">else 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if the first </w:t>
            </w:r>
            <w:r w:rsidRPr="00AB7D84">
              <w:rPr>
                <w:rFonts w:eastAsia="SimSun"/>
                <w:i/>
                <w:highlight w:val="green"/>
                <w:lang w:eastAsia="zh-CN"/>
              </w:rPr>
              <w:t>PLMN-Identity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in the </w:t>
            </w:r>
            <w:r w:rsidRPr="00AB7D84">
              <w:rPr>
                <w:rFonts w:eastAsia="SimSun"/>
                <w:i/>
                <w:highlight w:val="green"/>
                <w:lang w:eastAsia="zh-CN"/>
              </w:rPr>
              <w:t>PLMN-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IdentityInfoList</w:t>
            </w:r>
            <w:proofErr w:type="spellEnd"/>
            <w:r w:rsidRPr="00AB7D84">
              <w:rPr>
                <w:rFonts w:eastAsia="SimSun"/>
                <w:i/>
                <w:highlight w:val="green"/>
                <w:lang w:eastAsia="zh-CN"/>
              </w:rPr>
              <w:t>,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  <w:highlight w:val="green"/>
              </w:rPr>
              <w:t>cellIdentity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and 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valueTag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that are included in the 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si-SchedulingInfo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for the SIB</w:t>
            </w:r>
            <w:r w:rsidRPr="00AB7D84">
              <w:rPr>
                <w:highlight w:val="green"/>
              </w:rPr>
              <w:t xml:space="preserve"> 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received </w:t>
            </w:r>
            <w:r w:rsidRPr="00AB7D84">
              <w:rPr>
                <w:highlight w:val="green"/>
              </w:rPr>
              <w:t>from the serving cell</w:t>
            </w:r>
            <w:r w:rsidRPr="00AB7D84">
              <w:rPr>
                <w:rFonts w:eastAsia="SimSun"/>
                <w:highlight w:val="green"/>
              </w:rPr>
              <w:t xml:space="preserve"> </w:t>
            </w:r>
            <w:r w:rsidRPr="00AB7D84">
              <w:rPr>
                <w:highlight w:val="green"/>
              </w:rPr>
              <w:t xml:space="preserve">are identical to the </w:t>
            </w:r>
            <w:r w:rsidRPr="00AB7D84">
              <w:rPr>
                <w:rFonts w:eastAsia="SimSun"/>
                <w:i/>
                <w:highlight w:val="green"/>
              </w:rPr>
              <w:t>PLMN-Identity,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  <w:highlight w:val="green"/>
              </w:rPr>
              <w:t>cellIdentity</w:t>
            </w:r>
            <w:proofErr w:type="spellEnd"/>
            <w:r w:rsidRPr="00AB7D84">
              <w:rPr>
                <w:highlight w:val="green"/>
              </w:rPr>
              <w:t xml:space="preserve"> and the </w:t>
            </w:r>
            <w:proofErr w:type="spellStart"/>
            <w:r w:rsidRPr="00AB7D84">
              <w:rPr>
                <w:i/>
                <w:highlight w:val="green"/>
              </w:rPr>
              <w:t>valueTag</w:t>
            </w:r>
            <w:proofErr w:type="spellEnd"/>
            <w:r w:rsidRPr="00AB7D84">
              <w:rPr>
                <w:highlight w:val="green"/>
              </w:rPr>
              <w:t xml:space="preserve"> associated with the stored version of that SIB</w:t>
            </w:r>
            <w:r w:rsidRPr="00DE5341">
              <w:t>:</w:t>
            </w:r>
          </w:p>
          <w:p w14:paraId="1499E735" w14:textId="77777777" w:rsidR="00AB7D84" w:rsidRPr="00DE5341" w:rsidRDefault="00AB7D84" w:rsidP="00AB7D84">
            <w:pPr>
              <w:pStyle w:val="B4"/>
            </w:pPr>
            <w:r w:rsidRPr="00DE5341">
              <w:rPr>
                <w:rFonts w:eastAsia="SimSun"/>
                <w:lang w:eastAsia="zh-CN"/>
              </w:rPr>
              <w:t>4</w:t>
            </w:r>
            <w:r w:rsidRPr="00DE5341">
              <w:t>&gt;</w:t>
            </w:r>
            <w:r w:rsidRPr="00DE5341">
              <w:tab/>
            </w:r>
            <w:r w:rsidRPr="00DE5341">
              <w:rPr>
                <w:lang w:eastAsia="ko-KR"/>
              </w:rPr>
              <w:t>consider the stored SIB as valid for the cell;</w:t>
            </w:r>
          </w:p>
          <w:p w14:paraId="6177DA62" w14:textId="77777777" w:rsidR="003C26AD" w:rsidRPr="00AB7D84" w:rsidRDefault="003C26AD" w:rsidP="003C26AD">
            <w:pPr>
              <w:pStyle w:val="B4"/>
              <w:ind w:left="0" w:firstLine="0"/>
            </w:pPr>
          </w:p>
          <w:p w14:paraId="708AA7DE" w14:textId="7A85BBAD" w:rsidR="003C26AD" w:rsidRPr="003C26AD" w:rsidRDefault="003C26AD" w:rsidP="003C26AD">
            <w:pPr>
              <w:pStyle w:val="B4"/>
              <w:ind w:left="0" w:firstLine="0"/>
            </w:pPr>
            <w:r>
              <w:t xml:space="preserve">According to this procedure, if UE is NPN capable and the cell is an NPN-only cell, UE performs operation highlighted in </w:t>
            </w:r>
            <w:r w:rsidRPr="003C26AD">
              <w:rPr>
                <w:highlight w:val="green"/>
              </w:rPr>
              <w:t>green</w:t>
            </w:r>
            <w:r>
              <w:t xml:space="preserve"> if condition highlighted in </w:t>
            </w:r>
            <w:r w:rsidRPr="003C26AD">
              <w:rPr>
                <w:highlight w:val="darkGray"/>
              </w:rPr>
              <w:t>grey</w:t>
            </w:r>
            <w:r>
              <w:t xml:space="preserve"> is not satisfied (e.g. PLMN identity may match but NID may not match). The consequence is that UE may incorrectly apply the stored SIB from a non NPN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F5294" w14:textId="2EE3CFC3" w:rsidR="00AB7D84" w:rsidRDefault="0040200C" w:rsidP="00D17A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5.2.2.2.1 is updated so that following condition</w:t>
            </w:r>
            <w:r w:rsidR="00AB7D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="00AB7D84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not performed for NPN-only cell: </w:t>
            </w:r>
          </w:p>
          <w:p w14:paraId="402B087C" w14:textId="4DDA43A5" w:rsidR="0040200C" w:rsidRDefault="00AB7D84" w:rsidP="00D17AF4">
            <w:r>
              <w:rPr>
                <w:rFonts w:ascii="Arial" w:hAnsi="Arial" w:cs="Arial"/>
              </w:rPr>
              <w:t>"</w:t>
            </w:r>
            <w:r w:rsidR="0040200C" w:rsidRPr="0040200C">
              <w:t xml:space="preserve">else if the first </w:t>
            </w:r>
            <w:r w:rsidR="0040200C" w:rsidRPr="0040200C">
              <w:rPr>
                <w:i/>
              </w:rPr>
              <w:t>PLMN-Identity</w:t>
            </w:r>
            <w:r w:rsidR="0040200C" w:rsidRPr="0040200C">
              <w:t xml:space="preserve"> included in the </w:t>
            </w:r>
            <w:r w:rsidR="0040200C" w:rsidRPr="0040200C">
              <w:rPr>
                <w:i/>
              </w:rPr>
              <w:t>PLMN-</w:t>
            </w:r>
            <w:proofErr w:type="spellStart"/>
            <w:r w:rsidR="0040200C" w:rsidRPr="0040200C">
              <w:rPr>
                <w:i/>
              </w:rPr>
              <w:t>Identity</w:t>
            </w:r>
            <w:r w:rsidR="0040200C" w:rsidRPr="0040200C">
              <w:rPr>
                <w:i/>
                <w:lang w:eastAsia="zh-CN"/>
              </w:rPr>
              <w:t>Info</w:t>
            </w:r>
            <w:r w:rsidR="0040200C" w:rsidRPr="0040200C">
              <w:rPr>
                <w:i/>
              </w:rPr>
              <w:t>List</w:t>
            </w:r>
            <w:proofErr w:type="spellEnd"/>
            <w:r w:rsidR="0040200C" w:rsidRPr="0040200C">
              <w:t xml:space="preserve">, the </w:t>
            </w:r>
            <w:proofErr w:type="spellStart"/>
            <w:r w:rsidR="0040200C" w:rsidRPr="0040200C">
              <w:rPr>
                <w:i/>
              </w:rPr>
              <w:t>systemInformationAreaID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and the </w:t>
            </w:r>
            <w:proofErr w:type="spellStart"/>
            <w:r w:rsidR="0040200C" w:rsidRPr="0040200C">
              <w:rPr>
                <w:rFonts w:eastAsia="SimSun"/>
                <w:lang w:eastAsia="zh-CN"/>
              </w:rPr>
              <w:t>v</w:t>
            </w:r>
            <w:r w:rsidR="0040200C" w:rsidRPr="0040200C">
              <w:rPr>
                <w:rFonts w:eastAsia="SimSun"/>
                <w:i/>
                <w:lang w:eastAsia="zh-CN"/>
              </w:rPr>
              <w:t>alueTag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that are included</w:t>
            </w:r>
            <w:r w:rsidR="0040200C" w:rsidRPr="0040200C">
              <w:rPr>
                <w:rFonts w:eastAsia="SimSun"/>
              </w:rPr>
              <w:t xml:space="preserve"> in the </w:t>
            </w:r>
            <w:proofErr w:type="spellStart"/>
            <w:r w:rsidR="0040200C" w:rsidRPr="0040200C">
              <w:rPr>
                <w:i/>
              </w:rPr>
              <w:t>si-SchedulingInfo</w:t>
            </w:r>
            <w:proofErr w:type="spellEnd"/>
            <w:r w:rsidR="0040200C" w:rsidRPr="0040200C">
              <w:t xml:space="preserve"> for the SIB </w:t>
            </w:r>
            <w:r w:rsidR="0040200C" w:rsidRPr="0040200C">
              <w:rPr>
                <w:rFonts w:eastAsia="SimSun"/>
                <w:lang w:eastAsia="zh-CN"/>
              </w:rPr>
              <w:t xml:space="preserve">received </w:t>
            </w:r>
            <w:r w:rsidR="0040200C" w:rsidRPr="0040200C">
              <w:t>from the serving cell</w:t>
            </w:r>
            <w:r w:rsidR="0040200C" w:rsidRPr="0040200C">
              <w:rPr>
                <w:rFonts w:eastAsia="SimSun"/>
                <w:lang w:eastAsia="zh-CN"/>
              </w:rPr>
              <w:t xml:space="preserve"> are</w:t>
            </w:r>
            <w:r w:rsidR="0040200C" w:rsidRPr="0040200C">
              <w:t xml:space="preserve"> identical to the </w:t>
            </w:r>
            <w:r w:rsidR="0040200C" w:rsidRPr="0040200C">
              <w:rPr>
                <w:i/>
              </w:rPr>
              <w:t>PLMN-Identity</w:t>
            </w:r>
            <w:r w:rsidR="0040200C" w:rsidRPr="0040200C">
              <w:t xml:space="preserve">, the </w:t>
            </w:r>
            <w:proofErr w:type="spellStart"/>
            <w:r w:rsidR="0040200C" w:rsidRPr="0040200C">
              <w:rPr>
                <w:i/>
              </w:rPr>
              <w:t>systemInformationAreaID</w:t>
            </w:r>
            <w:proofErr w:type="spellEnd"/>
            <w:r w:rsidR="0040200C" w:rsidRPr="0040200C">
              <w:t xml:space="preserve"> and the </w:t>
            </w:r>
            <w:proofErr w:type="spellStart"/>
            <w:r w:rsidR="0040200C" w:rsidRPr="0040200C">
              <w:rPr>
                <w:rFonts w:eastAsia="SimSun"/>
                <w:i/>
              </w:rPr>
              <w:t>valueTag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</w:t>
            </w:r>
            <w:r w:rsidR="0040200C" w:rsidRPr="0040200C">
              <w:t>associated with the stored version of that SIB</w:t>
            </w:r>
            <w:r w:rsidR="0040200C">
              <w:t>"</w:t>
            </w:r>
          </w:p>
          <w:p w14:paraId="1D3351B4" w14:textId="4E7E350D" w:rsidR="00AB7D84" w:rsidRPr="00D17AF4" w:rsidRDefault="00AB7D84" w:rsidP="00D17AF4">
            <w:pPr>
              <w:rPr>
                <w:rFonts w:ascii="Arial" w:hAnsi="Arial" w:cs="Arial"/>
                <w:noProof/>
                <w:u w:val="single"/>
              </w:rPr>
            </w:pPr>
            <w:r w:rsidRPr="00AB7D84">
              <w:t xml:space="preserve">"else </w:t>
            </w:r>
            <w:r w:rsidRPr="00AB7D84">
              <w:rPr>
                <w:rFonts w:eastAsia="SimSun"/>
                <w:lang w:eastAsia="zh-CN"/>
              </w:rPr>
              <w:t xml:space="preserve">if the first </w:t>
            </w:r>
            <w:r w:rsidRPr="00AB7D84">
              <w:rPr>
                <w:rFonts w:eastAsia="SimSun"/>
                <w:i/>
                <w:lang w:eastAsia="zh-CN"/>
              </w:rPr>
              <w:t>PLMN-Identity</w:t>
            </w:r>
            <w:r w:rsidRPr="00AB7D84">
              <w:rPr>
                <w:rFonts w:eastAsia="SimSun"/>
                <w:lang w:eastAsia="zh-CN"/>
              </w:rPr>
              <w:t xml:space="preserve"> in the </w:t>
            </w:r>
            <w:r w:rsidRPr="00AB7D84">
              <w:rPr>
                <w:rFonts w:eastAsia="SimSun"/>
                <w:i/>
                <w:lang w:eastAsia="zh-CN"/>
              </w:rPr>
              <w:t>PLMN-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IdentityInfoList</w:t>
            </w:r>
            <w:proofErr w:type="spellEnd"/>
            <w:r w:rsidRPr="00AB7D84">
              <w:rPr>
                <w:rFonts w:eastAsia="SimSun"/>
                <w:i/>
                <w:lang w:eastAsia="zh-CN"/>
              </w:rPr>
              <w:t>,</w:t>
            </w:r>
            <w:r w:rsidRPr="00AB7D8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</w:rPr>
              <w:t>cellIdentity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valueTag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that are included in the 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si-SchedulingInfo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for the SIB</w:t>
            </w:r>
            <w:r w:rsidRPr="00AB7D84">
              <w:t xml:space="preserve"> </w:t>
            </w:r>
            <w:r w:rsidRPr="00AB7D84">
              <w:rPr>
                <w:rFonts w:eastAsia="SimSun"/>
                <w:lang w:eastAsia="zh-CN"/>
              </w:rPr>
              <w:t xml:space="preserve">received </w:t>
            </w:r>
            <w:r w:rsidRPr="00AB7D84">
              <w:t>from the serving cell</w:t>
            </w:r>
            <w:r w:rsidRPr="00AB7D84">
              <w:rPr>
                <w:rFonts w:eastAsia="SimSun"/>
              </w:rPr>
              <w:t xml:space="preserve"> </w:t>
            </w:r>
            <w:r w:rsidRPr="00AB7D84">
              <w:t xml:space="preserve">are identical to the </w:t>
            </w:r>
            <w:r w:rsidRPr="00AB7D84">
              <w:rPr>
                <w:rFonts w:eastAsia="SimSun"/>
                <w:i/>
              </w:rPr>
              <w:t>PLMN-Identity,</w:t>
            </w:r>
            <w:r w:rsidRPr="00AB7D8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</w:rPr>
              <w:t>cellIdentity</w:t>
            </w:r>
            <w:proofErr w:type="spellEnd"/>
            <w:r w:rsidRPr="00AB7D84">
              <w:t xml:space="preserve"> and the </w:t>
            </w:r>
            <w:proofErr w:type="spellStart"/>
            <w:r w:rsidRPr="00AB7D84">
              <w:rPr>
                <w:i/>
              </w:rPr>
              <w:t>valueTag</w:t>
            </w:r>
            <w:proofErr w:type="spellEnd"/>
            <w:r w:rsidRPr="00AB7D84">
              <w:t xml:space="preserve"> associated with the stored version of that SIB"</w:t>
            </w: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0831B50F" w:rsidR="00A424B1" w:rsidRPr="00A04DFA" w:rsidRDefault="0040200C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SIB validity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DD9E5" w:rsidR="001E41F3" w:rsidRDefault="0040200C" w:rsidP="004020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>UE applies incorrect SI parameters in a NPN only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75534" w:rsidR="00A424B1" w:rsidRDefault="0040200C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5.2.2.2.1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2F3FB1C" w14:textId="77777777" w:rsidR="00AB7D84" w:rsidRPr="00DE5341" w:rsidRDefault="00AB7D84" w:rsidP="00AB7D84">
      <w:pPr>
        <w:pStyle w:val="Heading5"/>
        <w:rPr>
          <w:rFonts w:eastAsia="MS Mincho"/>
        </w:rPr>
      </w:pPr>
      <w:bookmarkStart w:id="2" w:name="_Toc60776707"/>
      <w:bookmarkStart w:id="3" w:name="_Toc68014647"/>
      <w:r w:rsidRPr="00DE5341">
        <w:rPr>
          <w:rFonts w:eastAsia="MS Mincho"/>
        </w:rPr>
        <w:t>5.2.2.2.1</w:t>
      </w:r>
      <w:r w:rsidRPr="00DE5341">
        <w:rPr>
          <w:rFonts w:eastAsia="MS Mincho"/>
        </w:rPr>
        <w:tab/>
        <w:t>SIB validity</w:t>
      </w:r>
      <w:bookmarkEnd w:id="2"/>
      <w:bookmarkEnd w:id="3"/>
    </w:p>
    <w:p w14:paraId="65DF69A6" w14:textId="77777777" w:rsidR="00060328" w:rsidRPr="006F115B" w:rsidRDefault="00060328" w:rsidP="00060328">
      <w:r w:rsidRPr="006F115B">
        <w:rPr>
          <w:lang w:eastAsia="zh-TW"/>
        </w:rPr>
        <w:t>T</w:t>
      </w:r>
      <w:r w:rsidRPr="006F115B">
        <w:t xml:space="preserve">he UE shall apply the SI acquisition procedure as defined in clause 5.2.2.3 upon cell selection (e.g. upon power on), cell-reselection, return from out of coverage, after </w:t>
      </w:r>
      <w:r w:rsidRPr="006F115B">
        <w:rPr>
          <w:lang w:eastAsia="zh-CN"/>
        </w:rPr>
        <w:t xml:space="preserve">reconfiguration with sync </w:t>
      </w:r>
      <w:r w:rsidRPr="006F115B">
        <w:t>completion, after entering the network from another RAT</w:t>
      </w:r>
      <w:r w:rsidRPr="006F115B">
        <w:rPr>
          <w:rFonts w:eastAsia="SimSun"/>
          <w:lang w:eastAsia="zh-CN"/>
        </w:rPr>
        <w:t>, upon receiving an indication that the system information has changed, upon receiving a PWS notification,</w:t>
      </w:r>
      <w:r w:rsidRPr="006F115B">
        <w:t xml:space="preserve"> upon receiving request (e.g., a positioning request) from upper layers; and whenever the UE does not have a valid version of a stored SIB or </w:t>
      </w:r>
      <w:proofErr w:type="spellStart"/>
      <w:r w:rsidRPr="006F115B">
        <w:t>posSIB</w:t>
      </w:r>
      <w:proofErr w:type="spellEnd"/>
      <w:r w:rsidRPr="006F115B">
        <w:t xml:space="preserve"> or a valid version of a requested SIB.</w:t>
      </w:r>
    </w:p>
    <w:p w14:paraId="46E4F612" w14:textId="77777777" w:rsidR="00060328" w:rsidRPr="006F115B" w:rsidRDefault="00060328" w:rsidP="00060328">
      <w:pPr>
        <w:spacing w:after="0"/>
        <w:rPr>
          <w:sz w:val="24"/>
          <w:szCs w:val="24"/>
          <w:lang w:eastAsia="sv-SE"/>
        </w:rPr>
      </w:pPr>
      <w:r w:rsidRPr="006F115B">
        <w:t xml:space="preserve">When the UE acquires a </w:t>
      </w:r>
      <w:r w:rsidRPr="006F115B">
        <w:rPr>
          <w:i/>
        </w:rPr>
        <w:t>MIB</w:t>
      </w:r>
      <w:r w:rsidRPr="006F115B">
        <w:t xml:space="preserve"> or a </w:t>
      </w:r>
      <w:r w:rsidRPr="006F115B">
        <w:rPr>
          <w:i/>
        </w:rPr>
        <w:t>SIB1</w:t>
      </w:r>
      <w:r w:rsidRPr="006F115B">
        <w:t xml:space="preserve"> or an SI message in a serving cell as described in clause 5.2.2.3, and if the UE stores the acquired SIB, then the UE shall store the associated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, if present, the first </w:t>
      </w:r>
      <w:r w:rsidRPr="006F115B">
        <w:rPr>
          <w:i/>
        </w:rPr>
        <w:t>PLMN-Identity</w:t>
      </w:r>
      <w:r w:rsidRPr="006F115B">
        <w:t xml:space="preserve"> in the </w:t>
      </w:r>
      <w:r w:rsidRPr="006F115B">
        <w:rPr>
          <w:i/>
        </w:rPr>
        <w:t>PLMN-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Cs/>
        </w:rPr>
        <w:t xml:space="preserve"> for non-NPN-only cells or the first </w:t>
      </w:r>
      <w:r w:rsidRPr="006F115B">
        <w:rPr>
          <w:iCs/>
          <w:lang w:eastAsia="zh-CN"/>
        </w:rPr>
        <w:t>NPN identity</w:t>
      </w:r>
      <w:r w:rsidRPr="006F115B">
        <w:rPr>
          <w:iCs/>
        </w:rPr>
        <w:t xml:space="preserve"> (SNPN identity in case of SNPN, or PNI-NPN identity in case of PNI-NPN)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Cs/>
        </w:rPr>
        <w:t xml:space="preserve"> for NPN-only cells</w:t>
      </w:r>
      <w:r w:rsidRPr="006F115B">
        <w:t xml:space="preserve">,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, if present,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, if present, as indicated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SIB. </w:t>
      </w:r>
      <w:r w:rsidRPr="006F115B">
        <w:rPr>
          <w:lang w:eastAsia="zh-CN"/>
        </w:rPr>
        <w:t xml:space="preserve">If the UE stores the acquired </w:t>
      </w:r>
      <w:proofErr w:type="spellStart"/>
      <w:r w:rsidRPr="006F115B">
        <w:rPr>
          <w:lang w:eastAsia="zh-CN"/>
        </w:rPr>
        <w:t>posSIB</w:t>
      </w:r>
      <w:proofErr w:type="spellEnd"/>
      <w:r w:rsidRPr="006F115B">
        <w:rPr>
          <w:lang w:eastAsia="zh-CN"/>
        </w:rPr>
        <w:t xml:space="preserve">, then the UE shall store </w:t>
      </w:r>
      <w:r w:rsidRPr="006F115B">
        <w:t xml:space="preserve">the associated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, if present,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, if present,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, </w:t>
      </w:r>
      <w:r w:rsidRPr="006F115B">
        <w:rPr>
          <w:lang w:eastAsia="zh-CN"/>
        </w:rPr>
        <w:t xml:space="preserve">if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 xml:space="preserve">, and 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</w:t>
      </w:r>
      <w:r w:rsidRPr="006F115B">
        <w:rPr>
          <w:lang w:eastAsia="zh-CN"/>
        </w:rPr>
        <w:t xml:space="preserve">if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 xml:space="preserve">. </w:t>
      </w:r>
      <w:r w:rsidRPr="006F115B">
        <w:t xml:space="preserve">The UE may use a valid stored version of the SI except </w:t>
      </w:r>
      <w:r w:rsidRPr="006F115B">
        <w:rPr>
          <w:i/>
        </w:rPr>
        <w:t>MIB</w:t>
      </w:r>
      <w:r w:rsidRPr="006F115B">
        <w:t xml:space="preserve">, </w:t>
      </w:r>
      <w:r w:rsidRPr="006F115B">
        <w:rPr>
          <w:i/>
        </w:rPr>
        <w:t>SIB1</w:t>
      </w:r>
      <w:r w:rsidRPr="006F115B">
        <w:t xml:space="preserve">, </w:t>
      </w:r>
      <w:r w:rsidRPr="006F115B">
        <w:rPr>
          <w:i/>
        </w:rPr>
        <w:t>SIB6</w:t>
      </w:r>
      <w:r w:rsidRPr="006F115B">
        <w:t xml:space="preserve">, </w:t>
      </w:r>
      <w:r w:rsidRPr="006F115B">
        <w:rPr>
          <w:i/>
        </w:rPr>
        <w:t>SIB7</w:t>
      </w:r>
      <w:r w:rsidRPr="006F115B">
        <w:t xml:space="preserve"> or </w:t>
      </w:r>
      <w:r w:rsidRPr="006F115B">
        <w:rPr>
          <w:i/>
        </w:rPr>
        <w:t>SIB8</w:t>
      </w:r>
      <w:r w:rsidRPr="006F115B">
        <w:t xml:space="preserve"> e.g. after cell re-selection, upon return from out of coverage or after the reception of SI change indication. The </w:t>
      </w:r>
      <w:proofErr w:type="spellStart"/>
      <w:r w:rsidRPr="006F115B">
        <w:rPr>
          <w:i/>
        </w:rPr>
        <w:t>valueTag</w:t>
      </w:r>
      <w:proofErr w:type="spellEnd"/>
      <w:r w:rsidRPr="006F115B">
        <w:rPr>
          <w:lang w:eastAsia="zh-CN"/>
        </w:rPr>
        <w:t xml:space="preserve"> and </w:t>
      </w:r>
      <w:proofErr w:type="spellStart"/>
      <w:r w:rsidRPr="006F115B">
        <w:rPr>
          <w:i/>
          <w:lang w:eastAsia="zh-CN"/>
        </w:rPr>
        <w:t>expirationTime</w:t>
      </w:r>
      <w:proofErr w:type="spellEnd"/>
      <w:r w:rsidRPr="006F115B">
        <w:t xml:space="preserve"> for </w:t>
      </w:r>
      <w:proofErr w:type="spellStart"/>
      <w:r w:rsidRPr="006F115B">
        <w:t>posSIB</w:t>
      </w:r>
      <w:proofErr w:type="spellEnd"/>
      <w:r w:rsidRPr="006F115B">
        <w:t xml:space="preserve"> is optionally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>, as specified in TS 37.355</w:t>
      </w:r>
      <w:r w:rsidRPr="006F115B">
        <w:t xml:space="preserve"> [49].</w:t>
      </w:r>
    </w:p>
    <w:p w14:paraId="58C0F88A" w14:textId="77777777" w:rsidR="00060328" w:rsidRPr="006F115B" w:rsidRDefault="00060328" w:rsidP="00060328"/>
    <w:p w14:paraId="7E0BA477" w14:textId="77777777" w:rsidR="00060328" w:rsidRPr="006F115B" w:rsidRDefault="00060328" w:rsidP="00060328">
      <w:pPr>
        <w:pStyle w:val="NO"/>
      </w:pPr>
      <w:r w:rsidRPr="006F115B">
        <w:t>NOTE:</w:t>
      </w:r>
      <w:r w:rsidRPr="006F115B">
        <w:tab/>
      </w:r>
      <w:r w:rsidRPr="006F115B">
        <w:rPr>
          <w:lang w:eastAsia="ko-KR"/>
        </w:rPr>
        <w:t>The storage and management of the stored SIBs in addition to the SIBs valid for the current serving cell is left to UE implementation</w:t>
      </w:r>
      <w:r w:rsidRPr="006F115B">
        <w:t>.</w:t>
      </w:r>
    </w:p>
    <w:p w14:paraId="1FB15D5F" w14:textId="77777777" w:rsidR="00060328" w:rsidRPr="006F115B" w:rsidRDefault="00060328" w:rsidP="00060328">
      <w:pPr>
        <w:rPr>
          <w:rFonts w:eastAsia="MS Mincho"/>
        </w:rPr>
      </w:pPr>
      <w:r w:rsidRPr="006F115B">
        <w:t>The UE shall:</w:t>
      </w:r>
    </w:p>
    <w:p w14:paraId="7257CDF7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>delete any stored version of a SIB after 3 hours from the moment it was successfully confirmed as valid;</w:t>
      </w:r>
    </w:p>
    <w:p w14:paraId="2D856F5F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>for each stored version of a SIB:</w:t>
      </w:r>
    </w:p>
    <w:p w14:paraId="730E660D" w14:textId="77777777" w:rsidR="00060328" w:rsidRPr="006F115B" w:rsidRDefault="00060328" w:rsidP="00060328">
      <w:pPr>
        <w:pStyle w:val="B2"/>
      </w:pPr>
      <w:r w:rsidRPr="006F115B">
        <w:rPr>
          <w:rFonts w:eastAsia="SimSun"/>
        </w:rPr>
        <w:t>2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associated and its value for the stored version of the SIB is the same as the value received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that SIB from the serving cell:</w:t>
      </w:r>
    </w:p>
    <w:p w14:paraId="4675A3F5" w14:textId="77777777" w:rsidR="00060328" w:rsidRDefault="00060328" w:rsidP="00060328">
      <w:pPr>
        <w:pStyle w:val="B3"/>
        <w:rPr>
          <w:ins w:id="4" w:author="Samsung (Anil Agiwal)" w:date="2021-07-21T10:38:00Z"/>
        </w:rPr>
      </w:pPr>
      <w:r w:rsidRPr="006F115B">
        <w:t>3&gt;</w:t>
      </w:r>
      <w:r w:rsidRPr="006F115B">
        <w:tab/>
        <w:t>if the UE is NPN capable and the cell is an NPN-only cell</w:t>
      </w:r>
      <w:ins w:id="5" w:author="Samsung (Anil Agiwal)" w:date="2021-07-21T10:38:00Z">
        <w:r>
          <w:t>:</w:t>
        </w:r>
      </w:ins>
    </w:p>
    <w:p w14:paraId="0A6DF910" w14:textId="175DDA5D" w:rsidR="00060328" w:rsidRPr="006F115B" w:rsidRDefault="00060328" w:rsidP="00BB3DD4">
      <w:pPr>
        <w:pStyle w:val="B4"/>
      </w:pPr>
      <w:ins w:id="6" w:author="Samsung (Anil Agiwal)" w:date="2021-07-21T10:38:00Z">
        <w:r>
          <w:t>4&gt;</w:t>
        </w:r>
      </w:ins>
      <w:del w:id="7" w:author="Samsung (Anil Agiwal)" w:date="2021-07-21T10:38:00Z">
        <w:r w:rsidRPr="006F115B" w:rsidDel="00060328">
          <w:delText xml:space="preserve"> and </w:delText>
        </w:r>
      </w:del>
      <w:r w:rsidRPr="006F115B">
        <w:t xml:space="preserve">the first </w:t>
      </w:r>
      <w:r w:rsidRPr="006F115B">
        <w:rPr>
          <w:lang w:eastAsia="zh-CN"/>
        </w:rPr>
        <w:t>NPN identity</w:t>
      </w:r>
      <w:r w:rsidRPr="006F115B">
        <w:t xml:space="preserve"> included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</w:t>
      </w:r>
      <w:r w:rsidRPr="006F115B">
        <w:rPr>
          <w:i/>
          <w:lang w:eastAsia="zh-CN"/>
        </w:rPr>
        <w:t>Info</w:t>
      </w:r>
      <w:r w:rsidRPr="006F115B">
        <w:rPr>
          <w:i/>
        </w:rPr>
        <w:t>List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lang w:eastAsia="zh-CN"/>
        </w:rPr>
        <w:t xml:space="preserve"> and the </w:t>
      </w:r>
      <w:proofErr w:type="spellStart"/>
      <w:r w:rsidRPr="006F115B">
        <w:rPr>
          <w:lang w:eastAsia="zh-CN"/>
        </w:rPr>
        <w:t>v</w:t>
      </w:r>
      <w:r w:rsidRPr="006F115B">
        <w:rPr>
          <w:i/>
          <w:lang w:eastAsia="zh-CN"/>
        </w:rPr>
        <w:t>alueTag</w:t>
      </w:r>
      <w:proofErr w:type="spellEnd"/>
      <w:r w:rsidRPr="006F115B">
        <w:rPr>
          <w:lang w:eastAsia="zh-CN"/>
        </w:rPr>
        <w:t xml:space="preserve"> that are included</w:t>
      </w:r>
      <w:r w:rsidRPr="006F115B"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</w:t>
      </w:r>
      <w:r w:rsidRPr="006F115B">
        <w:rPr>
          <w:lang w:eastAsia="zh-CN"/>
        </w:rPr>
        <w:t xml:space="preserve">received </w:t>
      </w:r>
      <w:r w:rsidRPr="006F115B">
        <w:t>from the serving cell</w:t>
      </w:r>
      <w:r w:rsidRPr="006F115B">
        <w:rPr>
          <w:lang w:eastAsia="zh-CN"/>
        </w:rPr>
        <w:t xml:space="preserve"> are</w:t>
      </w:r>
      <w:r w:rsidRPr="006F115B">
        <w:t xml:space="preserve"> identical to the </w:t>
      </w:r>
      <w:r w:rsidRPr="006F115B">
        <w:rPr>
          <w:lang w:eastAsia="zh-CN"/>
        </w:rPr>
        <w:t>NPN identity</w:t>
      </w:r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rPr>
          <w:lang w:eastAsia="zh-CN"/>
        </w:rPr>
        <w:t xml:space="preserve"> </w:t>
      </w:r>
      <w:r w:rsidRPr="006F115B">
        <w:t>associated with the stored version of that SIB:</w:t>
      </w:r>
    </w:p>
    <w:p w14:paraId="37F88380" w14:textId="08A1ECD9" w:rsidR="00060328" w:rsidRPr="006F115B" w:rsidRDefault="00060328" w:rsidP="00BB3DD4">
      <w:pPr>
        <w:pStyle w:val="B4"/>
        <w:ind w:leftChars="668" w:left="1618" w:hanging="282"/>
      </w:pPr>
      <w:ins w:id="8" w:author="Samsung (Anil Agiwal)" w:date="2021-07-21T10:39:00Z">
        <w:r>
          <w:t>5</w:t>
        </w:r>
      </w:ins>
      <w:del w:id="9" w:author="Samsung (Anil Agiwal)" w:date="2021-07-21T10:39:00Z">
        <w:r w:rsidRPr="006F115B" w:rsidDel="00060328">
          <w:delText>4</w:delText>
        </w:r>
      </w:del>
      <w:r w:rsidRPr="006F115B">
        <w:t>&gt;</w:t>
      </w:r>
      <w:r w:rsidRPr="006F115B">
        <w:tab/>
        <w:t>consider the stored SIB as valid for the cell;</w:t>
      </w:r>
    </w:p>
    <w:p w14:paraId="53D9912D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else if the first </w:t>
      </w:r>
      <w:r w:rsidRPr="006F115B">
        <w:rPr>
          <w:i/>
        </w:rPr>
        <w:t>PLMN-Identity</w:t>
      </w:r>
      <w:r w:rsidRPr="006F115B">
        <w:t xml:space="preserve"> included in the </w:t>
      </w:r>
      <w:r w:rsidRPr="006F115B">
        <w:rPr>
          <w:i/>
        </w:rPr>
        <w:t>PLMN-</w:t>
      </w:r>
      <w:proofErr w:type="spellStart"/>
      <w:r w:rsidRPr="006F115B">
        <w:rPr>
          <w:i/>
        </w:rPr>
        <w:t>Identity</w:t>
      </w:r>
      <w:r w:rsidRPr="006F115B">
        <w:rPr>
          <w:i/>
          <w:lang w:eastAsia="zh-CN"/>
        </w:rPr>
        <w:t>Info</w:t>
      </w:r>
      <w:r w:rsidRPr="006F115B">
        <w:rPr>
          <w:i/>
        </w:rPr>
        <w:t>List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rFonts w:eastAsia="SimSun"/>
          <w:lang w:eastAsia="zh-CN"/>
        </w:rPr>
        <w:t xml:space="preserve"> and the </w:t>
      </w:r>
      <w:proofErr w:type="spellStart"/>
      <w:r w:rsidRPr="006F115B">
        <w:rPr>
          <w:rFonts w:eastAsia="SimSun"/>
          <w:lang w:eastAsia="zh-CN"/>
        </w:rPr>
        <w:t>v</w:t>
      </w:r>
      <w:r w:rsidRPr="006F115B">
        <w:rPr>
          <w:rFonts w:eastAsia="SimSun"/>
          <w:i/>
          <w:lang w:eastAsia="zh-CN"/>
        </w:rPr>
        <w:t>alueTag</w:t>
      </w:r>
      <w:proofErr w:type="spellEnd"/>
      <w:r w:rsidRPr="006F115B">
        <w:rPr>
          <w:rFonts w:eastAsia="SimSun"/>
          <w:lang w:eastAsia="zh-CN"/>
        </w:rPr>
        <w:t xml:space="preserve"> that are included</w:t>
      </w:r>
      <w:r w:rsidRPr="006F115B">
        <w:rPr>
          <w:rFonts w:eastAsia="SimSun"/>
        </w:rPr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are</w:t>
      </w:r>
      <w:r w:rsidRPr="006F115B">
        <w:t xml:space="preserve"> identical to the </w:t>
      </w:r>
      <w:r w:rsidRPr="006F115B">
        <w:rPr>
          <w:i/>
        </w:rPr>
        <w:t>PLMN-Identity</w:t>
      </w:r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 and the </w:t>
      </w:r>
      <w:proofErr w:type="spellStart"/>
      <w:r w:rsidRPr="006F115B">
        <w:rPr>
          <w:rFonts w:eastAsia="SimSun"/>
          <w:i/>
        </w:rPr>
        <w:t>valueTag</w:t>
      </w:r>
      <w:proofErr w:type="spellEnd"/>
      <w:r w:rsidRPr="006F115B">
        <w:rPr>
          <w:rFonts w:eastAsia="SimSun"/>
          <w:lang w:eastAsia="zh-CN"/>
        </w:rPr>
        <w:t xml:space="preserve"> </w:t>
      </w:r>
      <w:r w:rsidRPr="006F115B">
        <w:t>associated with the stored version of that SIB:</w:t>
      </w:r>
    </w:p>
    <w:p w14:paraId="5CA356B8" w14:textId="77777777" w:rsidR="00060328" w:rsidRPr="006F115B" w:rsidRDefault="00060328" w:rsidP="00060328">
      <w:pPr>
        <w:pStyle w:val="B4"/>
      </w:pPr>
      <w:r w:rsidRPr="006F115B">
        <w:t>4&gt;</w:t>
      </w:r>
      <w:r w:rsidRPr="006F115B">
        <w:tab/>
        <w:t>consider the stored SIB as valid for the cell;</w:t>
      </w:r>
    </w:p>
    <w:p w14:paraId="0142B5DA" w14:textId="77777777" w:rsidR="00060328" w:rsidRPr="006F115B" w:rsidRDefault="00060328" w:rsidP="00060328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not present for the stored version of the SIB and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value is not included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that SIB from the serving cell:</w:t>
      </w:r>
    </w:p>
    <w:p w14:paraId="291690D0" w14:textId="77777777" w:rsidR="00060328" w:rsidRDefault="00060328" w:rsidP="00060328">
      <w:pPr>
        <w:pStyle w:val="B3"/>
        <w:rPr>
          <w:ins w:id="10" w:author="Samsung (Anil Agiwal)" w:date="2021-07-21T10:40:00Z"/>
        </w:rPr>
      </w:pPr>
      <w:r w:rsidRPr="006F115B">
        <w:t>3&gt;</w:t>
      </w:r>
      <w:r w:rsidRPr="006F115B">
        <w:tab/>
        <w:t>if the UE is NPN capable and the cell is an NPN-only cell</w:t>
      </w:r>
      <w:ins w:id="11" w:author="Samsung (Anil Agiwal)" w:date="2021-07-21T10:40:00Z">
        <w:r>
          <w:t>:</w:t>
        </w:r>
      </w:ins>
    </w:p>
    <w:p w14:paraId="774719F9" w14:textId="79CE573F" w:rsidR="00060328" w:rsidRPr="006F115B" w:rsidRDefault="00060328" w:rsidP="00BB3DD4">
      <w:pPr>
        <w:pStyle w:val="B4"/>
      </w:pPr>
      <w:ins w:id="12" w:author="Samsung (Anil Agiwal)" w:date="2021-07-21T10:40:00Z">
        <w:r>
          <w:t>4&gt;</w:t>
        </w:r>
      </w:ins>
      <w:del w:id="13" w:author="Samsung (Anil Agiwal)" w:date="2021-07-21T10:40:00Z">
        <w:r w:rsidRPr="006F115B" w:rsidDel="00060328">
          <w:delText xml:space="preserve"> and </w:delText>
        </w:r>
      </w:del>
      <w:r w:rsidRPr="006F115B">
        <w:t xml:space="preserve">the first </w:t>
      </w:r>
      <w:r w:rsidRPr="006F115B">
        <w:rPr>
          <w:lang w:eastAsia="zh-CN"/>
        </w:rPr>
        <w:t>NPN identity</w:t>
      </w:r>
      <w:r w:rsidRPr="006F115B">
        <w:t xml:space="preserve">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/>
        </w:rPr>
        <w:t>,</w:t>
      </w:r>
      <w:r w:rsidRPr="006F115B"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that are included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received from the serving cell are identical to the </w:t>
      </w:r>
      <w:r w:rsidRPr="006F115B">
        <w:rPr>
          <w:lang w:eastAsia="zh-CN"/>
        </w:rPr>
        <w:t>NPN identity</w:t>
      </w:r>
      <w:r w:rsidRPr="006F115B">
        <w:rPr>
          <w:i/>
        </w:rPr>
        <w:t>,</w:t>
      </w:r>
      <w:r w:rsidRPr="006F115B"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associated with the stored version of that SIB:</w:t>
      </w:r>
    </w:p>
    <w:p w14:paraId="7DBC64FC" w14:textId="5B038D09" w:rsidR="00060328" w:rsidRPr="006F115B" w:rsidRDefault="00060328" w:rsidP="00BB3DD4">
      <w:pPr>
        <w:pStyle w:val="B4"/>
        <w:ind w:leftChars="667" w:left="1618"/>
      </w:pPr>
      <w:del w:id="14" w:author="Samsung (Anil Agiwal)" w:date="2021-07-21T10:40:00Z">
        <w:r w:rsidRPr="006F115B" w:rsidDel="00060328">
          <w:rPr>
            <w:lang w:eastAsia="zh-CN"/>
          </w:rPr>
          <w:delText>4</w:delText>
        </w:r>
      </w:del>
      <w:ins w:id="15" w:author="Samsung (Anil Agiwal)" w:date="2021-07-21T10:40:00Z">
        <w:r>
          <w:rPr>
            <w:lang w:eastAsia="zh-CN"/>
          </w:rPr>
          <w:t>5</w:t>
        </w:r>
      </w:ins>
      <w:r w:rsidRPr="006F115B">
        <w:t>&gt;</w:t>
      </w:r>
      <w:r w:rsidRPr="006F115B">
        <w:tab/>
        <w:t>consider the stored SIB as valid for the cell;</w:t>
      </w:r>
    </w:p>
    <w:p w14:paraId="3F7B02C5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else </w:t>
      </w:r>
      <w:r w:rsidRPr="006F115B">
        <w:rPr>
          <w:rFonts w:eastAsia="SimSun"/>
          <w:lang w:eastAsia="zh-CN"/>
        </w:rPr>
        <w:t xml:space="preserve">if the first </w:t>
      </w:r>
      <w:r w:rsidRPr="006F115B">
        <w:rPr>
          <w:rFonts w:eastAsia="SimSun"/>
          <w:i/>
          <w:lang w:eastAsia="zh-CN"/>
        </w:rPr>
        <w:t>PLMN-Identity</w:t>
      </w:r>
      <w:r w:rsidRPr="006F115B">
        <w:rPr>
          <w:rFonts w:eastAsia="SimSun"/>
          <w:lang w:eastAsia="zh-CN"/>
        </w:rPr>
        <w:t xml:space="preserve"> in the </w:t>
      </w:r>
      <w:r w:rsidRPr="006F115B">
        <w:rPr>
          <w:rFonts w:eastAsia="SimSun"/>
          <w:i/>
          <w:lang w:eastAsia="zh-CN"/>
        </w:rPr>
        <w:t>PLMN-</w:t>
      </w:r>
      <w:proofErr w:type="spellStart"/>
      <w:r w:rsidRPr="006F115B">
        <w:rPr>
          <w:rFonts w:eastAsia="SimSun"/>
          <w:i/>
          <w:lang w:eastAsia="zh-CN"/>
        </w:rPr>
        <w:t>IdentityInfoList</w:t>
      </w:r>
      <w:proofErr w:type="spellEnd"/>
      <w:r w:rsidRPr="006F115B">
        <w:rPr>
          <w:rFonts w:eastAsia="SimSun"/>
          <w:i/>
          <w:lang w:eastAsia="zh-CN"/>
        </w:rPr>
        <w:t>,</w:t>
      </w:r>
      <w:r w:rsidRPr="006F115B">
        <w:rPr>
          <w:rFonts w:eastAsia="SimSun"/>
          <w:lang w:eastAsia="zh-CN"/>
        </w:rPr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rFonts w:eastAsia="SimSun"/>
          <w:lang w:eastAsia="zh-CN"/>
        </w:rPr>
        <w:t xml:space="preserve"> and </w:t>
      </w:r>
      <w:proofErr w:type="spellStart"/>
      <w:r w:rsidRPr="006F115B">
        <w:rPr>
          <w:rFonts w:eastAsia="SimSun"/>
          <w:i/>
          <w:lang w:eastAsia="zh-CN"/>
        </w:rPr>
        <w:t>valueTag</w:t>
      </w:r>
      <w:proofErr w:type="spellEnd"/>
      <w:r w:rsidRPr="006F115B">
        <w:rPr>
          <w:rFonts w:eastAsia="SimSun"/>
          <w:lang w:eastAsia="zh-CN"/>
        </w:rPr>
        <w:t xml:space="preserve"> that are included in the </w:t>
      </w:r>
      <w:proofErr w:type="spellStart"/>
      <w:r w:rsidRPr="006F115B">
        <w:rPr>
          <w:rFonts w:eastAsia="SimSun"/>
          <w:i/>
          <w:lang w:eastAsia="zh-CN"/>
        </w:rPr>
        <w:t>si-SchedulingInfo</w:t>
      </w:r>
      <w:proofErr w:type="spellEnd"/>
      <w:r w:rsidRPr="006F115B">
        <w:rPr>
          <w:rFonts w:eastAsia="SimSun"/>
          <w:lang w:eastAsia="zh-CN"/>
        </w:rPr>
        <w:t xml:space="preserve"> for the SIB</w:t>
      </w:r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</w:rPr>
        <w:t xml:space="preserve"> </w:t>
      </w:r>
      <w:r w:rsidRPr="006F115B">
        <w:t xml:space="preserve">are identical to the </w:t>
      </w:r>
      <w:r w:rsidRPr="006F115B">
        <w:rPr>
          <w:rFonts w:eastAsia="SimSun"/>
          <w:i/>
        </w:rPr>
        <w:t>PLMN-Identity,</w:t>
      </w:r>
      <w:r w:rsidRPr="006F115B">
        <w:rPr>
          <w:rFonts w:eastAsia="SimSun"/>
          <w:lang w:eastAsia="zh-CN"/>
        </w:rPr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associated with the stored version of that SIB:</w:t>
      </w:r>
    </w:p>
    <w:p w14:paraId="6D2616B5" w14:textId="77777777" w:rsidR="00060328" w:rsidRPr="006F115B" w:rsidRDefault="00060328" w:rsidP="00060328">
      <w:pPr>
        <w:pStyle w:val="B4"/>
      </w:pPr>
      <w:r w:rsidRPr="006F115B">
        <w:rPr>
          <w:rFonts w:eastAsia="SimSun"/>
          <w:lang w:eastAsia="zh-CN"/>
        </w:rPr>
        <w:lastRenderedPageBreak/>
        <w:t>4</w:t>
      </w:r>
      <w:r w:rsidRPr="006F115B">
        <w:t>&gt;</w:t>
      </w:r>
      <w:r w:rsidRPr="006F115B">
        <w:tab/>
      </w:r>
      <w:r w:rsidRPr="006F115B">
        <w:rPr>
          <w:lang w:eastAsia="ko-KR"/>
        </w:rPr>
        <w:t>consider the stored SIB as valid for the cell;</w:t>
      </w:r>
    </w:p>
    <w:p w14:paraId="6942011B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 xml:space="preserve">for each stored version of a </w:t>
      </w:r>
      <w:proofErr w:type="spellStart"/>
      <w:r w:rsidRPr="006F115B">
        <w:t>posSIB</w:t>
      </w:r>
      <w:proofErr w:type="spellEnd"/>
      <w:r w:rsidRPr="006F115B">
        <w:t>:</w:t>
      </w:r>
    </w:p>
    <w:p w14:paraId="2431639E" w14:textId="77777777" w:rsidR="00060328" w:rsidRPr="006F115B" w:rsidRDefault="00060328" w:rsidP="00060328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associated and its value for the stored version of the </w:t>
      </w:r>
      <w:proofErr w:type="spellStart"/>
      <w:r w:rsidRPr="006F115B">
        <w:t>posSIB</w:t>
      </w:r>
      <w:proofErr w:type="spellEnd"/>
      <w:r w:rsidRPr="006F115B">
        <w:t xml:space="preserve"> is the same as the value received in the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for that </w:t>
      </w:r>
      <w:proofErr w:type="spellStart"/>
      <w:r w:rsidRPr="006F115B">
        <w:t>posSIB</w:t>
      </w:r>
      <w:proofErr w:type="spellEnd"/>
      <w:r w:rsidRPr="006F115B">
        <w:t xml:space="preserve"> from the serving cell</w:t>
      </w:r>
      <w:r w:rsidRPr="006F115B">
        <w:rPr>
          <w:lang w:eastAsia="zh-CN"/>
        </w:rPr>
        <w:t xml:space="preserve"> and </w:t>
      </w:r>
      <w:r w:rsidRPr="006F115B">
        <w:t xml:space="preserve">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rFonts w:eastAsia="SimSun"/>
          <w:lang w:eastAsia="zh-CN"/>
        </w:rPr>
        <w:t xml:space="preserve"> included</w:t>
      </w:r>
      <w:r w:rsidRPr="006F115B">
        <w:rPr>
          <w:rFonts w:eastAsia="SimSun"/>
        </w:rPr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rPr>
          <w:i/>
          <w:lang w:eastAsia="zh-CN"/>
        </w:rPr>
        <w:t xml:space="preserve"> </w:t>
      </w:r>
      <w:r w:rsidRPr="006F115B">
        <w:rPr>
          <w:lang w:eastAsia="zh-CN"/>
        </w:rPr>
        <w:t>is</w:t>
      </w:r>
      <w:r w:rsidRPr="006F115B">
        <w:t xml:space="preserve"> identical to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>:</w:t>
      </w:r>
    </w:p>
    <w:p w14:paraId="15C77313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t xml:space="preserve"> (see TS 37.355 [49]) 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rPr>
          <w:i/>
          <w:iCs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 xml:space="preserve">; </w:t>
      </w:r>
      <w:r w:rsidRPr="006F115B">
        <w:rPr>
          <w:lang w:eastAsia="zh-CN"/>
        </w:rPr>
        <w:t>or</w:t>
      </w:r>
      <w:r w:rsidRPr="006F115B">
        <w:t xml:space="preserve"> if </w:t>
      </w:r>
      <w:r w:rsidRPr="006F115B">
        <w:rPr>
          <w:lang w:eastAsia="zh-CN"/>
        </w:rPr>
        <w:t xml:space="preserve">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(see TS 37.355 [49]) associated with the stored </w:t>
      </w:r>
      <w:proofErr w:type="spellStart"/>
      <w:r w:rsidRPr="006F115B">
        <w:t>posSIB</w:t>
      </w:r>
      <w:proofErr w:type="spellEnd"/>
      <w:r w:rsidRPr="006F115B">
        <w:t xml:space="preserve"> has not been expired:</w:t>
      </w:r>
    </w:p>
    <w:p w14:paraId="1F966F1B" w14:textId="77777777" w:rsidR="00060328" w:rsidRPr="006F115B" w:rsidRDefault="00060328" w:rsidP="00060328">
      <w:pPr>
        <w:pStyle w:val="B4"/>
        <w:rPr>
          <w:rFonts w:eastAsia="SimSun"/>
          <w:lang w:eastAsia="zh-CN"/>
        </w:rPr>
      </w:pPr>
      <w:r w:rsidRPr="006F115B">
        <w:rPr>
          <w:rFonts w:eastAsia="SimSun"/>
          <w:lang w:eastAsia="zh-CN"/>
        </w:rPr>
        <w:t>4&gt;</w:t>
      </w:r>
      <w:r w:rsidRPr="006F115B">
        <w:rPr>
          <w:rFonts w:eastAsia="SimSun"/>
          <w:lang w:eastAsia="zh-CN"/>
        </w:rPr>
        <w:tab/>
        <w:t xml:space="preserve">consider the stored </w:t>
      </w:r>
      <w:proofErr w:type="spellStart"/>
      <w:r w:rsidRPr="006F115B">
        <w:rPr>
          <w:rFonts w:eastAsia="SimSun"/>
          <w:lang w:eastAsia="zh-CN"/>
        </w:rPr>
        <w:t>posSIB</w:t>
      </w:r>
      <w:proofErr w:type="spellEnd"/>
      <w:r w:rsidRPr="006F115B">
        <w:rPr>
          <w:rFonts w:eastAsia="SimSun"/>
          <w:lang w:eastAsia="zh-CN"/>
        </w:rPr>
        <w:t xml:space="preserve"> as valid for the cell;</w:t>
      </w:r>
    </w:p>
    <w:p w14:paraId="6931120F" w14:textId="77777777" w:rsidR="00060328" w:rsidRPr="006F115B" w:rsidRDefault="00060328" w:rsidP="00060328">
      <w:pPr>
        <w:pStyle w:val="B2"/>
      </w:pPr>
      <w:r w:rsidRPr="006F115B">
        <w:rPr>
          <w:lang w:eastAsia="zh-CN"/>
        </w:rPr>
        <w:t>2&gt;</w:t>
      </w:r>
      <w:r w:rsidRPr="006F115B">
        <w:rPr>
          <w:lang w:eastAsia="zh-CN"/>
        </w:rPr>
        <w:tab/>
      </w:r>
      <w:r w:rsidRPr="006F115B"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not present for the stored version of the </w:t>
      </w:r>
      <w:proofErr w:type="spellStart"/>
      <w:r w:rsidRPr="006F115B">
        <w:t>posSIB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value is not included in the</w:t>
      </w:r>
      <w:r w:rsidRPr="006F115B">
        <w:rPr>
          <w:i/>
          <w:iCs/>
        </w:rPr>
        <w:t xml:space="preserve">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for that </w:t>
      </w:r>
      <w:proofErr w:type="spellStart"/>
      <w:r w:rsidRPr="006F115B">
        <w:t>posSIB</w:t>
      </w:r>
      <w:proofErr w:type="spellEnd"/>
      <w:r w:rsidRPr="006F115B">
        <w:t xml:space="preserve"> from the serving cell</w:t>
      </w:r>
      <w:r w:rsidRPr="006F115B">
        <w:rPr>
          <w:lang w:eastAsia="zh-CN"/>
        </w:rPr>
        <w:t xml:space="preserve"> and </w:t>
      </w:r>
      <w:r w:rsidRPr="006F115B">
        <w:rPr>
          <w:rFonts w:eastAsia="SimSun"/>
          <w:lang w:eastAsia="zh-CN"/>
        </w:rPr>
        <w:t xml:space="preserve">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</w:t>
      </w:r>
      <w:r w:rsidRPr="006F115B">
        <w:rPr>
          <w:rFonts w:eastAsia="SimSun"/>
          <w:lang w:eastAsia="zh-CN"/>
        </w:rPr>
        <w:t xml:space="preserve">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>:</w:t>
      </w:r>
    </w:p>
    <w:p w14:paraId="1A8EAC95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t xml:space="preserve"> (see TS 37.355 [49]) 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rPr>
          <w:i/>
          <w:iCs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 xml:space="preserve">; </w:t>
      </w:r>
      <w:r w:rsidRPr="006F115B">
        <w:rPr>
          <w:lang w:eastAsia="zh-CN"/>
        </w:rPr>
        <w:t>or</w:t>
      </w:r>
      <w:r w:rsidRPr="006F115B">
        <w:t xml:space="preserve"> if </w:t>
      </w:r>
      <w:r w:rsidRPr="006F115B">
        <w:rPr>
          <w:lang w:eastAsia="zh-CN"/>
        </w:rPr>
        <w:t xml:space="preserve">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(see TS 37.355 [49]) associated with the stored </w:t>
      </w:r>
      <w:proofErr w:type="spellStart"/>
      <w:r w:rsidRPr="006F115B">
        <w:t>posSIB</w:t>
      </w:r>
      <w:proofErr w:type="spellEnd"/>
      <w:r w:rsidRPr="006F115B">
        <w:t xml:space="preserve"> has not been expired:</w:t>
      </w:r>
    </w:p>
    <w:p w14:paraId="6E7F8F84" w14:textId="77777777" w:rsidR="00060328" w:rsidRPr="006F115B" w:rsidRDefault="00060328" w:rsidP="00060328">
      <w:pPr>
        <w:pStyle w:val="B4"/>
        <w:rPr>
          <w:rFonts w:eastAsia="SimSun"/>
          <w:lang w:eastAsia="zh-CN"/>
        </w:rPr>
      </w:pPr>
      <w:r w:rsidRPr="006F115B">
        <w:rPr>
          <w:rFonts w:eastAsia="SimSun"/>
          <w:lang w:eastAsia="zh-CN"/>
        </w:rPr>
        <w:t>4&gt;</w:t>
      </w:r>
      <w:r w:rsidRPr="006F115B">
        <w:rPr>
          <w:rFonts w:eastAsia="SimSun"/>
          <w:lang w:eastAsia="zh-CN"/>
        </w:rPr>
        <w:tab/>
        <w:t xml:space="preserve">consider the stored </w:t>
      </w:r>
      <w:proofErr w:type="spellStart"/>
      <w:r w:rsidRPr="006F115B">
        <w:rPr>
          <w:rFonts w:eastAsia="SimSun"/>
          <w:lang w:eastAsia="zh-CN"/>
        </w:rPr>
        <w:t>posSIB</w:t>
      </w:r>
      <w:proofErr w:type="spellEnd"/>
      <w:r w:rsidRPr="006F115B">
        <w:rPr>
          <w:rFonts w:eastAsia="SimSun"/>
          <w:lang w:eastAsia="zh-CN"/>
        </w:rPr>
        <w:t xml:space="preserve"> as valid for the cell;</w:t>
      </w:r>
    </w:p>
    <w:p w14:paraId="79DC67D0" w14:textId="77777777" w:rsidR="00474563" w:rsidRPr="00474563" w:rsidRDefault="00474563" w:rsidP="00474563">
      <w:pPr>
        <w:pStyle w:val="Heading4"/>
        <w:jc w:val="center"/>
        <w:rPr>
          <w:rFonts w:eastAsia="SimSun"/>
          <w:b/>
          <w:noProof/>
        </w:rPr>
      </w:pPr>
      <w:r w:rsidRPr="00474563">
        <w:rPr>
          <w:rFonts w:eastAsia="SimSun" w:hint="eastAsia"/>
          <w:b/>
          <w:noProof/>
        </w:rPr>
        <w:t>&lt;End of Chan</w:t>
      </w:r>
      <w:r w:rsidRPr="00474563">
        <w:rPr>
          <w:rFonts w:eastAsia="SimSun"/>
          <w:b/>
          <w:noProof/>
        </w:rPr>
        <w:t>ge&gt;</w:t>
      </w:r>
    </w:p>
    <w:p w14:paraId="40EDB242" w14:textId="77777777" w:rsidR="00474563" w:rsidRPr="00474563" w:rsidRDefault="00474563" w:rsidP="00474563">
      <w:pPr>
        <w:pStyle w:val="B1"/>
      </w:pPr>
    </w:p>
    <w:p w14:paraId="394EAEF4" w14:textId="77777777" w:rsidR="00474563" w:rsidRPr="00474563" w:rsidRDefault="00474563" w:rsidP="00474563"/>
    <w:sectPr w:rsidR="00474563" w:rsidRPr="00474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63919" w14:textId="77777777" w:rsidR="00327647" w:rsidRDefault="00327647">
      <w:r>
        <w:separator/>
      </w:r>
    </w:p>
  </w:endnote>
  <w:endnote w:type="continuationSeparator" w:id="0">
    <w:p w14:paraId="07BA3C11" w14:textId="77777777" w:rsidR="00327647" w:rsidRDefault="0032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ADA41" w14:textId="77777777" w:rsidR="00327647" w:rsidRDefault="00327647">
      <w:r>
        <w:separator/>
      </w:r>
    </w:p>
  </w:footnote>
  <w:footnote w:type="continuationSeparator" w:id="0">
    <w:p w14:paraId="41E39B54" w14:textId="77777777" w:rsidR="00327647" w:rsidRDefault="00327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9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 Agiwal)">
    <w15:presenceInfo w15:providerId="None" w15:userId="Samsung (Anil Agiw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0328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30169"/>
    <w:rsid w:val="00145D43"/>
    <w:rsid w:val="00154D38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1F1F"/>
    <w:rsid w:val="002E472E"/>
    <w:rsid w:val="00303ABB"/>
    <w:rsid w:val="00305409"/>
    <w:rsid w:val="00327647"/>
    <w:rsid w:val="003609EF"/>
    <w:rsid w:val="0036231A"/>
    <w:rsid w:val="00374DD4"/>
    <w:rsid w:val="00391383"/>
    <w:rsid w:val="003C26AD"/>
    <w:rsid w:val="003D128E"/>
    <w:rsid w:val="003E1A36"/>
    <w:rsid w:val="0040200C"/>
    <w:rsid w:val="00410371"/>
    <w:rsid w:val="004242F1"/>
    <w:rsid w:val="00431C58"/>
    <w:rsid w:val="004338E7"/>
    <w:rsid w:val="00474563"/>
    <w:rsid w:val="00482F47"/>
    <w:rsid w:val="004A5ECB"/>
    <w:rsid w:val="004B75B7"/>
    <w:rsid w:val="004C7F99"/>
    <w:rsid w:val="004D31B0"/>
    <w:rsid w:val="0051580D"/>
    <w:rsid w:val="005419AF"/>
    <w:rsid w:val="00545F52"/>
    <w:rsid w:val="00547111"/>
    <w:rsid w:val="00575878"/>
    <w:rsid w:val="00592D74"/>
    <w:rsid w:val="005E2C44"/>
    <w:rsid w:val="005E71B6"/>
    <w:rsid w:val="00621188"/>
    <w:rsid w:val="006257ED"/>
    <w:rsid w:val="00636889"/>
    <w:rsid w:val="00665C47"/>
    <w:rsid w:val="00695808"/>
    <w:rsid w:val="006A795F"/>
    <w:rsid w:val="006B46FB"/>
    <w:rsid w:val="006E21FB"/>
    <w:rsid w:val="006F0A45"/>
    <w:rsid w:val="007360F9"/>
    <w:rsid w:val="00792342"/>
    <w:rsid w:val="007977A8"/>
    <w:rsid w:val="007B512A"/>
    <w:rsid w:val="007C2097"/>
    <w:rsid w:val="007D6A07"/>
    <w:rsid w:val="007E3E07"/>
    <w:rsid w:val="007E487A"/>
    <w:rsid w:val="007E7B45"/>
    <w:rsid w:val="007F7259"/>
    <w:rsid w:val="008040A8"/>
    <w:rsid w:val="008279FA"/>
    <w:rsid w:val="008626E7"/>
    <w:rsid w:val="00870EE7"/>
    <w:rsid w:val="0087498A"/>
    <w:rsid w:val="008863B9"/>
    <w:rsid w:val="008A0CDF"/>
    <w:rsid w:val="008A45A6"/>
    <w:rsid w:val="008C5483"/>
    <w:rsid w:val="008F3789"/>
    <w:rsid w:val="008F686C"/>
    <w:rsid w:val="00910143"/>
    <w:rsid w:val="00914101"/>
    <w:rsid w:val="009148DE"/>
    <w:rsid w:val="00941E30"/>
    <w:rsid w:val="0095762E"/>
    <w:rsid w:val="009777D9"/>
    <w:rsid w:val="00987E0A"/>
    <w:rsid w:val="00991B88"/>
    <w:rsid w:val="009A5753"/>
    <w:rsid w:val="009A579D"/>
    <w:rsid w:val="009C435E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B7D84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3DD4"/>
    <w:rsid w:val="00BB5DFC"/>
    <w:rsid w:val="00BD279D"/>
    <w:rsid w:val="00BD6BB8"/>
    <w:rsid w:val="00C06641"/>
    <w:rsid w:val="00C66BA2"/>
    <w:rsid w:val="00C95985"/>
    <w:rsid w:val="00CC5026"/>
    <w:rsid w:val="00CC55DD"/>
    <w:rsid w:val="00CC68D0"/>
    <w:rsid w:val="00D03F9A"/>
    <w:rsid w:val="00D06D51"/>
    <w:rsid w:val="00D17AF4"/>
    <w:rsid w:val="00D24991"/>
    <w:rsid w:val="00D50255"/>
    <w:rsid w:val="00D66520"/>
    <w:rsid w:val="00DD1888"/>
    <w:rsid w:val="00DD69F3"/>
    <w:rsid w:val="00DE34CF"/>
    <w:rsid w:val="00DE6071"/>
    <w:rsid w:val="00E13F3D"/>
    <w:rsid w:val="00E3261C"/>
    <w:rsid w:val="00E34898"/>
    <w:rsid w:val="00E8397B"/>
    <w:rsid w:val="00EB09B7"/>
    <w:rsid w:val="00EE23DF"/>
    <w:rsid w:val="00EE7D7C"/>
    <w:rsid w:val="00F25D98"/>
    <w:rsid w:val="00F300FB"/>
    <w:rsid w:val="00F8056D"/>
    <w:rsid w:val="00F916DA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EBBD1-7751-4F2D-BBA6-1A269047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 Agiwal)</cp:lastModifiedBy>
  <cp:revision>22</cp:revision>
  <cp:lastPrinted>1899-12-31T23:00:00Z</cp:lastPrinted>
  <dcterms:created xsi:type="dcterms:W3CDTF">2021-03-19T00:59:00Z</dcterms:created>
  <dcterms:modified xsi:type="dcterms:W3CDTF">2021-08-03T23:10:00Z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